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08F71">
      <w:pPr>
        <w:spacing w:line="360" w:lineRule="auto"/>
        <w:jc w:val="center"/>
        <w:rPr>
          <w:rFonts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</w:rPr>
        <w:t>深圳市职业病防治院体检注意事项</w:t>
      </w:r>
    </w:p>
    <w:p w14:paraId="72512C8F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一、体检时间</w:t>
      </w:r>
    </w:p>
    <w:p w14:paraId="63842A6D">
      <w:pPr>
        <w:numPr>
          <w:ilvl w:val="0"/>
          <w:numId w:val="1"/>
        </w:numPr>
        <w:spacing w:line="360" w:lineRule="auto"/>
        <w:rPr>
          <w:rFonts w:ascii="宋体" w:hAnsi="宋体" w:cs="宋体"/>
          <w:bCs/>
          <w:sz w:val="24"/>
          <w:lang w:val="zh-CN"/>
        </w:rPr>
      </w:pPr>
      <w:r>
        <w:rPr>
          <w:rFonts w:hint="eastAsia" w:ascii="宋体" w:hAnsi="宋体" w:cs="宋体"/>
          <w:bCs/>
          <w:sz w:val="24"/>
          <w:lang w:val="zh-CN"/>
        </w:rPr>
        <w:t>周一至周六，上午8:00-11:30；</w:t>
      </w:r>
    </w:p>
    <w:p w14:paraId="26ADE704">
      <w:pPr>
        <w:numPr>
          <w:ilvl w:val="0"/>
          <w:numId w:val="1"/>
        </w:numPr>
        <w:spacing w:line="360" w:lineRule="auto"/>
        <w:rPr>
          <w:rFonts w:ascii="宋体" w:hAnsi="宋体" w:cs="宋体"/>
          <w:bCs/>
          <w:sz w:val="24"/>
          <w:lang w:val="zh-CN"/>
        </w:rPr>
      </w:pPr>
      <w:r>
        <w:rPr>
          <w:rFonts w:hint="eastAsia" w:ascii="宋体" w:hAnsi="宋体" w:cs="宋体"/>
          <w:bCs/>
          <w:sz w:val="24"/>
          <w:lang w:val="zh-CN"/>
        </w:rPr>
        <w:t>周一至周五，下午14:00-16:40（仅开展驾驶证体检）；</w:t>
      </w:r>
    </w:p>
    <w:p w14:paraId="7930088B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3. 法定节假日不体检。</w:t>
      </w:r>
    </w:p>
    <w:p w14:paraId="35E8F55F">
      <w:pPr>
        <w:spacing w:line="360" w:lineRule="auto"/>
        <w:rPr>
          <w:rFonts w:ascii="宋体" w:hAnsi="宋体" w:cs="宋体"/>
          <w:b/>
          <w:sz w:val="28"/>
          <w:szCs w:val="28"/>
        </w:rPr>
      </w:pPr>
      <w:ins w:id="0" w:author="jhk" w:date="2024-04-07T16:41:00Z">
        <w:r>
          <w:rPr>
            <w:rFonts w:hint="eastAsia" w:ascii="宋体" w:hAnsi="宋体" w:cs="宋体"/>
            <w:b/>
            <w:sz w:val="28"/>
            <w:szCs w:val="28"/>
          </w:rPr>
          <w:t>二</w:t>
        </w:r>
      </w:ins>
      <w:r>
        <w:rPr>
          <w:rFonts w:hint="eastAsia" w:ascii="宋体" w:hAnsi="宋体" w:cs="宋体"/>
          <w:b/>
          <w:sz w:val="28"/>
          <w:szCs w:val="28"/>
        </w:rPr>
        <w:t>、健康体检注意事项</w:t>
      </w:r>
    </w:p>
    <w:p w14:paraId="17975AC7">
      <w:pPr>
        <w:pStyle w:val="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请携带居民二代身份证或相关有效证件</w:t>
      </w:r>
      <w:ins w:id="1" w:author="jhk" w:date="2024-04-07T16:40:00Z">
        <w:r>
          <w:rPr>
            <w:rFonts w:hint="eastAsia" w:ascii="宋体" w:hAnsi="宋体" w:cs="宋体"/>
            <w:bCs/>
            <w:sz w:val="24"/>
          </w:rPr>
          <w:t>（例如护照、社保卡、驾驶证等）</w:t>
        </w:r>
      </w:ins>
      <w:r>
        <w:rPr>
          <w:rFonts w:hint="eastAsia" w:ascii="宋体" w:hAnsi="宋体" w:cs="宋体"/>
          <w:bCs/>
          <w:sz w:val="24"/>
        </w:rPr>
        <w:t>；</w:t>
      </w:r>
    </w:p>
    <w:p w14:paraId="79F9B3C8">
      <w:pPr>
        <w:pStyle w:val="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体检前三天请清淡饮食，避免饮酒和疲劳，保持充足睡眠，体检当日需空腹来院，</w:t>
      </w:r>
      <w:r>
        <w:rPr>
          <w:rFonts w:hint="eastAsia" w:ascii="宋体" w:hAnsi="宋体" w:cs="宋体"/>
          <w:sz w:val="24"/>
          <w:shd w:val="clear" w:color="auto" w:fill="FFFFFF"/>
        </w:rPr>
        <w:t>泌尿系统和生殖系统超声检查前需适量憋尿；</w:t>
      </w:r>
    </w:p>
    <w:p w14:paraId="605C2295">
      <w:pPr>
        <w:pStyle w:val="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请勿携带贵重物品，穿着宜松轻便之衣物、休闲鞋，</w:t>
      </w:r>
      <w:r>
        <w:rPr>
          <w:rFonts w:hint="eastAsia" w:ascii="宋体" w:hAnsi="宋体" w:cs="宋体"/>
          <w:sz w:val="24"/>
        </w:rPr>
        <w:t>避免穿有金属纽扣或者金属饰物的上衣；</w:t>
      </w:r>
    </w:p>
    <w:p w14:paraId="7023543F">
      <w:pPr>
        <w:pStyle w:val="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如既往有重大疾病或手术者，请告知体检医生；必要时，请提前准备好相关病历资料</w:t>
      </w:r>
      <w:r>
        <w:rPr>
          <w:rFonts w:hint="eastAsia" w:ascii="宋体" w:hAnsi="宋体" w:cs="宋体"/>
          <w:color w:val="FF0000"/>
          <w:sz w:val="24"/>
        </w:rPr>
        <w:t>（有慢性疾病长期服药者请携带好当日量药物备用）；</w:t>
      </w:r>
    </w:p>
    <w:p w14:paraId="1FE2D938">
      <w:pPr>
        <w:pStyle w:val="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有晕针、晕血病史者，在抽血前请告知工作人员，以便做好防范；</w:t>
      </w:r>
    </w:p>
    <w:p w14:paraId="1CF20450"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Helvetica" w:hAnsi="Helvetica" w:eastAsia="Helvetica" w:cs="Helvetica"/>
          <w:sz w:val="24"/>
          <w:shd w:val="clear" w:color="auto" w:fill="FFFFFF"/>
        </w:rPr>
        <w:t>磁共振检查需预约，</w:t>
      </w:r>
      <w:r>
        <w:rPr>
          <w:rFonts w:hint="eastAsia" w:ascii="Helvetica" w:hAnsi="Helvetica" w:cs="Helvetica"/>
          <w:sz w:val="24"/>
          <w:shd w:val="clear" w:color="auto" w:fill="FFFFFF"/>
        </w:rPr>
        <w:t>由体检部门开单后</w:t>
      </w:r>
      <w:r>
        <w:rPr>
          <w:rFonts w:ascii="Helvetica" w:hAnsi="Helvetica" w:eastAsia="Helvetica" w:cs="Helvetica"/>
          <w:sz w:val="24"/>
          <w:shd w:val="clear" w:color="auto" w:fill="FFFFFF"/>
        </w:rPr>
        <w:t>前往住院部一楼医学影像科办理</w:t>
      </w:r>
      <w:r>
        <w:rPr>
          <w:rFonts w:hint="eastAsia" w:ascii="Helvetica" w:hAnsi="Helvetica" w:cs="Helvetica"/>
          <w:sz w:val="24"/>
          <w:shd w:val="clear" w:color="auto" w:fill="FFFFFF"/>
        </w:rPr>
        <w:t>；</w:t>
      </w:r>
    </w:p>
    <w:p w14:paraId="620481AB"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体检结束后</w:t>
      </w:r>
      <w:r>
        <w:rPr>
          <w:rFonts w:hint="eastAsia" w:ascii="宋体" w:hAnsi="宋体" w:cs="宋体"/>
          <w:bCs/>
          <w:sz w:val="24"/>
        </w:rPr>
        <w:t>在前台收表处交表，</w:t>
      </w:r>
      <w:r>
        <w:rPr>
          <w:rFonts w:hint="eastAsia" w:ascii="宋体" w:hAnsi="宋体" w:cs="宋体"/>
          <w:sz w:val="24"/>
        </w:rPr>
        <w:t>经工作人员确定体检项目完成后方可离院；</w:t>
      </w:r>
    </w:p>
    <w:p w14:paraId="6FDA33DC"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请保持体检现场卫生整洁，医疗垃圾需投入指定包装容器内；</w:t>
      </w:r>
    </w:p>
    <w:p w14:paraId="4974CF80"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Helvetica" w:hAnsi="Helvetica" w:cs="Helvetica"/>
          <w:sz w:val="24"/>
          <w:shd w:val="clear" w:color="auto" w:fill="FFFFFF"/>
        </w:rPr>
        <w:t>女性体检注意事项：</w:t>
      </w:r>
    </w:p>
    <w:p w14:paraId="0C1F3D88"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Helvetica" w:hAnsi="Helvetica" w:eastAsia="Helvetica" w:cs="Helvetica"/>
          <w:sz w:val="24"/>
          <w:shd w:val="clear" w:color="auto" w:fill="FFFFFF"/>
        </w:rPr>
        <w:t>如需乳腺钼靶检查，请在月经干净后3-7天内进行</w:t>
      </w:r>
      <w:r>
        <w:rPr>
          <w:rFonts w:hint="eastAsia" w:ascii="Helvetica" w:hAnsi="Helvetica" w:cs="Helvetica"/>
          <w:sz w:val="24"/>
          <w:shd w:val="clear" w:color="auto" w:fill="FFFFFF"/>
        </w:rPr>
        <w:t>；</w:t>
      </w:r>
    </w:p>
    <w:p w14:paraId="5F8280AE">
      <w:pPr>
        <w:pStyle w:val="8"/>
        <w:numPr>
          <w:ilvl w:val="0"/>
          <w:numId w:val="3"/>
        </w:numPr>
        <w:spacing w:line="360" w:lineRule="auto"/>
        <w:ind w:left="0" w:firstLine="0"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已怀孕人员请勿做放射检查（如胸部正位片，颈椎正、侧位片，CT等项目）；</w:t>
      </w:r>
    </w:p>
    <w:p w14:paraId="2C227043"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月经期不做妇科检查。</w:t>
      </w:r>
    </w:p>
    <w:p w14:paraId="6C5DC023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三、职业健康体检特别注意事项</w:t>
      </w:r>
    </w:p>
    <w:p w14:paraId="0F94299C">
      <w:pPr>
        <w:numPr>
          <w:ilvl w:val="0"/>
          <w:numId w:val="4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所有职业健康体检需提前邮件预约；</w:t>
      </w:r>
    </w:p>
    <w:p w14:paraId="21591182">
      <w:pPr>
        <w:numPr>
          <w:ilvl w:val="0"/>
          <w:numId w:val="4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各项检查不能冒名顶替，原始数据不能随意涂改（</w:t>
      </w:r>
      <w:ins w:id="2" w:author="Sally" w:date="2024-04-10T10:30:00Z">
        <w:r>
          <w:rPr>
            <w:rFonts w:hint="eastAsia" w:ascii="宋体" w:hAnsi="宋体" w:cs="宋体"/>
            <w:bCs/>
            <w:sz w:val="24"/>
            <w:lang w:val="en-US" w:eastAsia="zh-CN"/>
          </w:rPr>
          <w:t>如</w:t>
        </w:r>
      </w:ins>
      <w:r>
        <w:rPr>
          <w:rFonts w:hint="eastAsia" w:ascii="宋体" w:hAnsi="宋体" w:cs="宋体"/>
          <w:bCs/>
          <w:sz w:val="24"/>
        </w:rPr>
        <w:t>血压等），如发现则取消该次体检并告知用人单位；</w:t>
      </w:r>
    </w:p>
    <w:p w14:paraId="0508C95A">
      <w:pPr>
        <w:numPr>
          <w:ilvl w:val="0"/>
          <w:numId w:val="4"/>
        </w:numPr>
        <w:spacing w:line="360" w:lineRule="auto"/>
        <w:ind w:left="0" w:firstLine="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请体检者体检前需认真准确填写《职业史》，并打印签字，体检当天带来；</w:t>
      </w:r>
    </w:p>
    <w:p w14:paraId="20B63AB9">
      <w:pPr>
        <w:numPr>
          <w:ilvl w:val="0"/>
          <w:numId w:val="4"/>
        </w:numPr>
        <w:spacing w:line="360" w:lineRule="auto"/>
        <w:ind w:left="0" w:firstLine="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请完成所有体检项目检查，不要漏检，并将指引单交回</w:t>
      </w:r>
      <w:ins w:id="3" w:author="Sally" w:date="2024-04-10T10:30:18Z">
        <w:r>
          <w:rPr>
            <w:rFonts w:hint="eastAsia" w:ascii="宋体" w:hAnsi="宋体" w:cs="宋体"/>
            <w:bCs/>
            <w:sz w:val="24"/>
            <w:lang w:val="en-US" w:eastAsia="zh-CN"/>
          </w:rPr>
          <w:t>二楼</w:t>
        </w:r>
      </w:ins>
      <w:r>
        <w:rPr>
          <w:rFonts w:hint="eastAsia" w:ascii="宋体" w:hAnsi="宋体" w:cs="宋体"/>
          <w:bCs/>
          <w:sz w:val="24"/>
        </w:rPr>
        <w:t>“收表处”。</w:t>
      </w:r>
    </w:p>
    <w:p w14:paraId="6D95DDC8">
      <w:pPr>
        <w:numPr>
          <w:ilvl w:val="0"/>
          <w:numId w:val="4"/>
        </w:numPr>
        <w:ind w:left="0" w:firstLine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如患有严重性疾病，须病情稳定好转后再进行职业健康检查，并将所患疾病告知体检医师。</w:t>
      </w:r>
    </w:p>
    <w:p w14:paraId="2DD143C7">
      <w:pPr>
        <w:numPr>
          <w:ilvl w:val="0"/>
          <w:numId w:val="4"/>
        </w:numPr>
        <w:spacing w:line="360" w:lineRule="auto"/>
        <w:ind w:left="0" w:firstLine="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特殊项目注意事项</w:t>
      </w:r>
    </w:p>
    <w:p w14:paraId="1041C200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（1）进行噪声作业职业健康检查的员工，请脱离噪声环境48小时后来院体检；</w:t>
      </w:r>
    </w:p>
    <w:p w14:paraId="1D54F762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（2）放射线危害因素体检者，需先完成抽血项目，再行胸部正位片项目检查；</w:t>
      </w:r>
    </w:p>
    <w:p w14:paraId="55C93FC8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sz w:val="24"/>
        </w:rPr>
        <w:t>（3）</w:t>
      </w:r>
      <w:r>
        <w:rPr>
          <w:rFonts w:hint="eastAsia" w:ascii="宋体" w:hAnsi="宋体" w:cs="宋体"/>
          <w:bCs/>
          <w:color w:val="FF0000"/>
          <w:sz w:val="24"/>
        </w:rPr>
        <w:t>请勿在体检前大量饮水，尤其是接触重金属</w:t>
      </w:r>
      <w:ins w:id="4" w:author="Sally" w:date="2024-04-10T10:32:30Z">
        <w:r>
          <w:rPr>
            <w:rFonts w:hint="eastAsia" w:ascii="宋体" w:hAnsi="宋体" w:cs="宋体"/>
            <w:bCs/>
            <w:color w:val="FF0000"/>
            <w:sz w:val="24"/>
            <w:lang w:val="en-US" w:eastAsia="zh-CN"/>
          </w:rPr>
          <w:t>及</w:t>
        </w:r>
      </w:ins>
      <w:r>
        <w:rPr>
          <w:rFonts w:hint="eastAsia" w:ascii="宋体" w:hAnsi="宋体" w:cs="宋体"/>
          <w:bCs/>
          <w:color w:val="FF0000"/>
          <w:sz w:val="24"/>
        </w:rPr>
        <w:t>“氟及其无机化合物”的员工，如果尿液过于稀释可能导致样品不合格，需来医院重新留取尿标本。若体检当天女员工在月经期要告知留尿处护士或在指引单上注明。</w:t>
      </w:r>
    </w:p>
    <w:p w14:paraId="63832066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（4）肺功能检查时，如有相关基础性病变，请</w:t>
      </w:r>
      <w:ins w:id="5" w:author="jhk" w:date="2024-04-07T16:55:00Z">
        <w:r>
          <w:rPr>
            <w:rFonts w:hint="eastAsia" w:ascii="宋体" w:hAnsi="宋体" w:cs="宋体"/>
            <w:bCs/>
            <w:sz w:val="24"/>
          </w:rPr>
          <w:t>务必提前</w:t>
        </w:r>
      </w:ins>
      <w:r>
        <w:rPr>
          <w:rFonts w:hint="eastAsia" w:ascii="宋体" w:hAnsi="宋体" w:cs="宋体"/>
          <w:bCs/>
          <w:sz w:val="24"/>
        </w:rPr>
        <w:t>告知检查医师。</w:t>
      </w:r>
    </w:p>
    <w:p w14:paraId="178D1222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（5）冷水复温或白指诱发试验前24小时内请勿服用扩血管药物，检查前2小时，请勿吸烟。</w:t>
      </w:r>
    </w:p>
    <w:p w14:paraId="706CCCBD">
      <w:pPr>
        <w:numPr>
          <w:ilvl w:val="0"/>
          <w:numId w:val="4"/>
        </w:numPr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职业健康检查复查注意事项</w:t>
      </w:r>
    </w:p>
    <w:p w14:paraId="470D8525">
      <w:pPr>
        <w:numPr>
          <w:ilvl w:val="255"/>
          <w:numId w:val="0"/>
        </w:numPr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（1）用人单位</w:t>
      </w:r>
      <w:ins w:id="6" w:author="jhk" w:date="2024-04-07T16:49:00Z">
        <w:r>
          <w:rPr>
            <w:rFonts w:hint="eastAsia" w:ascii="宋体" w:hAnsi="宋体" w:cs="宋体"/>
            <w:bCs/>
            <w:sz w:val="24"/>
          </w:rPr>
          <w:t>须</w:t>
        </w:r>
      </w:ins>
      <w:r>
        <w:rPr>
          <w:rFonts w:hint="eastAsia" w:ascii="宋体" w:hAnsi="宋体" w:cs="宋体"/>
          <w:bCs/>
          <w:sz w:val="24"/>
        </w:rPr>
        <w:t>及时组织复查，如复查时间超期</w:t>
      </w:r>
      <w:ins w:id="7" w:author="jhk" w:date="2024-04-07T16:49:00Z">
        <w:r>
          <w:rPr>
            <w:rFonts w:hint="eastAsia" w:ascii="宋体" w:hAnsi="宋体" w:cs="宋体"/>
            <w:bCs/>
            <w:sz w:val="24"/>
          </w:rPr>
          <w:t>则</w:t>
        </w:r>
      </w:ins>
      <w:r>
        <w:rPr>
          <w:rFonts w:hint="eastAsia" w:ascii="宋体" w:hAnsi="宋体" w:cs="宋体"/>
          <w:bCs/>
          <w:sz w:val="24"/>
        </w:rPr>
        <w:t>不能复查；</w:t>
      </w:r>
    </w:p>
    <w:p w14:paraId="6A77CF4D">
      <w:pPr>
        <w:numPr>
          <w:ilvl w:val="0"/>
          <w:numId w:val="5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复查人员需携带个人体检报告原件及身份证到前台登记</w:t>
      </w:r>
      <w:ins w:id="8" w:author="jhk" w:date="2024-04-07T16:49:00Z">
        <w:r>
          <w:rPr>
            <w:rFonts w:hint="eastAsia" w:ascii="宋体" w:hAnsi="宋体" w:cs="宋体"/>
            <w:bCs/>
            <w:sz w:val="24"/>
          </w:rPr>
          <w:t>并缴费</w:t>
        </w:r>
      </w:ins>
      <w:r>
        <w:rPr>
          <w:rFonts w:hint="eastAsia" w:ascii="宋体" w:hAnsi="宋体" w:cs="宋体"/>
          <w:bCs/>
          <w:sz w:val="24"/>
        </w:rPr>
        <w:t>；</w:t>
      </w:r>
    </w:p>
    <w:p w14:paraId="23992DA2">
      <w:pPr>
        <w:numPr>
          <w:ilvl w:val="0"/>
          <w:numId w:val="5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复查内容要严格按照处理意见执行，如复查时间、地点、项目及是否要脱离工作岗位等；</w:t>
      </w:r>
    </w:p>
    <w:p w14:paraId="62B5DC65">
      <w:pPr>
        <w:pStyle w:val="17"/>
        <w:numPr>
          <w:ilvl w:val="0"/>
          <w:numId w:val="5"/>
        </w:numPr>
        <w:spacing w:line="360" w:lineRule="auto"/>
        <w:ind w:firstLine="0" w:firstLineChars="0"/>
        <w:rPr>
          <w:ins w:id="9" w:author="jhk" w:date="2024-04-07T16:51:00Z"/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复查</w:t>
      </w:r>
      <w:ins w:id="10" w:author="jhk" w:date="2024-04-07T16:50:00Z">
        <w:r>
          <w:rPr>
            <w:rFonts w:hint="eastAsia" w:ascii="宋体" w:hAnsi="宋体" w:cs="宋体"/>
            <w:bCs/>
            <w:sz w:val="24"/>
          </w:rPr>
          <w:t>要求</w:t>
        </w:r>
      </w:ins>
      <w:r>
        <w:rPr>
          <w:rFonts w:hint="eastAsia" w:ascii="宋体" w:hAnsi="宋体" w:cs="宋体"/>
          <w:bCs/>
          <w:sz w:val="24"/>
        </w:rPr>
        <w:t>反馈外院资料</w:t>
      </w:r>
      <w:ins w:id="11" w:author="jhk" w:date="2024-04-07T16:50:00Z">
        <w:r>
          <w:rPr>
            <w:rFonts w:hint="eastAsia" w:ascii="宋体" w:hAnsi="宋体" w:cs="宋体"/>
            <w:bCs/>
            <w:sz w:val="24"/>
          </w:rPr>
          <w:t>时</w:t>
        </w:r>
      </w:ins>
      <w:r>
        <w:rPr>
          <w:rFonts w:hint="eastAsia" w:ascii="宋体" w:hAnsi="宋体" w:cs="宋体"/>
          <w:bCs/>
          <w:sz w:val="24"/>
        </w:rPr>
        <w:t>，</w:t>
      </w:r>
      <w:ins w:id="12" w:author="jhk" w:date="2024-04-07T16:51:00Z">
        <w:r>
          <w:rPr>
            <w:rFonts w:hint="eastAsia" w:ascii="宋体" w:hAnsi="宋体" w:cs="宋体"/>
            <w:bCs/>
            <w:sz w:val="24"/>
          </w:rPr>
          <w:t>将资料扫描发邮箱（szzfyjhk@163.com）审核。</w:t>
        </w:r>
      </w:ins>
    </w:p>
    <w:p w14:paraId="1F3FE7A7">
      <w:pPr>
        <w:numPr>
          <w:ilvl w:val="255"/>
          <w:numId w:val="0"/>
        </w:numPr>
        <w:spacing w:line="360" w:lineRule="auto"/>
        <w:ind w:left="0" w:firstLine="0"/>
        <w:rPr>
          <w:rFonts w:ascii="宋体" w:hAnsi="宋体" w:cs="宋体"/>
          <w:bCs/>
          <w:sz w:val="24"/>
        </w:rPr>
      </w:pPr>
      <w:ins w:id="13" w:author="jhk" w:date="2024-04-07T16:51:00Z">
        <w:r>
          <w:rPr>
            <w:rFonts w:hint="eastAsia" w:ascii="宋体" w:hAnsi="宋体" w:cs="宋体"/>
            <w:bCs/>
            <w:sz w:val="24"/>
          </w:rPr>
          <w:t>8.</w:t>
        </w:r>
      </w:ins>
      <w:r>
        <w:rPr>
          <w:rFonts w:hint="eastAsia" w:ascii="宋体" w:hAnsi="宋体" w:cs="宋体"/>
          <w:bCs/>
          <w:sz w:val="24"/>
        </w:rPr>
        <w:t>复查以下项目需提前电话预约</w:t>
      </w:r>
    </w:p>
    <w:p w14:paraId="6D2F71CE">
      <w:pPr>
        <w:numPr>
          <w:ilvl w:val="0"/>
          <w:numId w:val="6"/>
        </w:numPr>
        <w:spacing w:line="360" w:lineRule="auto"/>
        <w:rPr>
          <w:ins w:id="14" w:author="jhk" w:date="2024-04-07T16:46:00Z"/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淋巴细胞染色体畸变率、淋巴细胞微核率</w:t>
      </w:r>
      <w:ins w:id="15" w:author="jhk" w:date="2024-04-07T16:52:00Z">
        <w:r>
          <w:rPr>
            <w:rFonts w:hint="eastAsia" w:ascii="宋体" w:hAnsi="宋体" w:cs="宋体"/>
            <w:bCs/>
            <w:sz w:val="24"/>
          </w:rPr>
          <w:t>、10人以上纯音测听</w:t>
        </w:r>
      </w:ins>
      <w:ins w:id="16" w:author="jhk" w:date="2024-04-07T16:53:00Z">
        <w:r>
          <w:rPr>
            <w:rFonts w:hint="eastAsia" w:ascii="宋体" w:hAnsi="宋体" w:cs="宋体"/>
            <w:bCs/>
            <w:sz w:val="24"/>
          </w:rPr>
          <w:t>、5人以上</w:t>
        </w:r>
      </w:ins>
      <w:ins w:id="17" w:author="jhk" w:date="2024-04-07T16:52:00Z">
        <w:r>
          <w:rPr>
            <w:rFonts w:hint="eastAsia" w:ascii="宋体" w:hAnsi="宋体" w:cs="宋体"/>
            <w:bCs/>
            <w:sz w:val="24"/>
          </w:rPr>
          <w:t>视野</w:t>
        </w:r>
      </w:ins>
      <w:ins w:id="18" w:author="jhk" w:date="2024-04-07T16:54:00Z">
        <w:r>
          <w:rPr>
            <w:rFonts w:hint="eastAsia" w:ascii="宋体" w:hAnsi="宋体" w:cs="宋体"/>
            <w:bCs/>
            <w:sz w:val="24"/>
          </w:rPr>
          <w:t>，</w:t>
        </w:r>
      </w:ins>
      <w:ins w:id="19" w:author="jhk" w:date="2024-04-07T16:46:00Z">
        <w:r>
          <w:rPr>
            <w:rFonts w:hint="eastAsia" w:ascii="宋体" w:hAnsi="宋体" w:cs="宋体"/>
            <w:bCs/>
            <w:sz w:val="24"/>
          </w:rPr>
          <w:t>致电84356808预约</w:t>
        </w:r>
      </w:ins>
      <w:ins w:id="20" w:author="jhk" w:date="2024-04-07T16:53:00Z">
        <w:r>
          <w:rPr>
            <w:rFonts w:hint="eastAsia" w:ascii="宋体" w:hAnsi="宋体" w:cs="宋体"/>
            <w:bCs/>
            <w:sz w:val="24"/>
          </w:rPr>
          <w:t>；</w:t>
        </w:r>
      </w:ins>
    </w:p>
    <w:p w14:paraId="71366993">
      <w:pPr>
        <w:numPr>
          <w:ilvl w:val="0"/>
          <w:numId w:val="6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冷水复温、白指诱发试验，</w:t>
      </w:r>
      <w:ins w:id="21" w:author="jhk" w:date="2024-04-07T16:47:00Z">
        <w:r>
          <w:rPr>
            <w:rFonts w:hint="eastAsia" w:ascii="宋体" w:hAnsi="宋体" w:cs="宋体"/>
            <w:bCs/>
            <w:sz w:val="24"/>
          </w:rPr>
          <w:t>致电84356805预约</w:t>
        </w:r>
      </w:ins>
      <w:r>
        <w:rPr>
          <w:rFonts w:hint="eastAsia" w:ascii="宋体" w:hAnsi="宋体" w:cs="宋体"/>
          <w:bCs/>
          <w:sz w:val="24"/>
        </w:rPr>
        <w:t>；</w:t>
      </w:r>
    </w:p>
    <w:p w14:paraId="5FBAED7C">
      <w:pPr>
        <w:numPr>
          <w:ilvl w:val="0"/>
          <w:numId w:val="6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神经肌电图检查，致电84356800转2335预约；</w:t>
      </w:r>
    </w:p>
    <w:p w14:paraId="17AC5414">
      <w:pPr>
        <w:numPr>
          <w:ilvl w:val="0"/>
          <w:numId w:val="6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动态心电图检查，致电84356800转2401预约。</w:t>
      </w:r>
    </w:p>
    <w:p w14:paraId="6D160E86">
      <w:pPr>
        <w:numPr>
          <w:ilvl w:val="0"/>
          <w:numId w:val="7"/>
        </w:num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从业人员健康证体检特别注意事项</w:t>
      </w:r>
    </w:p>
    <w:p w14:paraId="38B98DEF">
      <w:pPr>
        <w:pStyle w:val="8"/>
        <w:numPr>
          <w:ilvl w:val="255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8"/>
          <w:szCs w:val="28"/>
        </w:rPr>
        <w:t>1.</w:t>
      </w:r>
      <w:r>
        <w:rPr>
          <w:rFonts w:hint="eastAsia" w:ascii="宋体" w:hAnsi="宋体" w:cs="宋体"/>
          <w:bCs/>
          <w:sz w:val="24"/>
        </w:rPr>
        <w:t>请携带居民二代身份证；</w:t>
      </w:r>
    </w:p>
    <w:p w14:paraId="2B245470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8"/>
          <w:szCs w:val="28"/>
        </w:rPr>
        <w:t>2.</w:t>
      </w:r>
      <w:r>
        <w:rPr>
          <w:rFonts w:hint="eastAsia" w:ascii="宋体" w:hAnsi="宋体" w:cs="宋体"/>
          <w:bCs/>
          <w:sz w:val="24"/>
        </w:rPr>
        <w:t>请提前通过“健康160”（微信小程序）；</w:t>
      </w:r>
    </w:p>
    <w:p w14:paraId="452970A7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3.请携</w:t>
      </w:r>
      <w:ins w:id="22" w:author="jhk" w:date="2024-04-07T16:45:00Z">
        <w:r>
          <w:rPr>
            <w:rFonts w:hint="eastAsia" w:ascii="宋体" w:hAnsi="宋体" w:cs="宋体"/>
            <w:bCs/>
            <w:sz w:val="24"/>
          </w:rPr>
          <w:t>居民</w:t>
        </w:r>
      </w:ins>
      <w:ins w:id="23" w:author="jhk" w:date="2024-04-07T16:44:00Z">
        <w:r>
          <w:rPr>
            <w:rFonts w:hint="eastAsia" w:ascii="宋体" w:hAnsi="宋体" w:cs="宋体"/>
            <w:bCs/>
            <w:sz w:val="24"/>
          </w:rPr>
          <w:t>二代</w:t>
        </w:r>
      </w:ins>
      <w:r>
        <w:rPr>
          <w:rFonts w:hint="eastAsia" w:ascii="宋体" w:hAnsi="宋体" w:cs="宋体"/>
          <w:bCs/>
          <w:sz w:val="24"/>
        </w:rPr>
        <w:t>身份证及在职证明，凭预约成功短信至门诊2楼前台，拍照领取体检指引单；</w:t>
      </w:r>
    </w:p>
    <w:p w14:paraId="1F57BB6F">
      <w:pPr>
        <w:numPr>
          <w:ilvl w:val="0"/>
          <w:numId w:val="7"/>
        </w:num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其他类型体检（入户、驾驶人员）：</w:t>
      </w:r>
    </w:p>
    <w:p w14:paraId="7EC09324">
      <w:pPr>
        <w:pStyle w:val="8"/>
        <w:numPr>
          <w:ilvl w:val="0"/>
          <w:numId w:val="8"/>
        </w:numPr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请携带居民二代身份证；</w:t>
      </w:r>
    </w:p>
    <w:p w14:paraId="72FB0F38">
      <w:pPr>
        <w:pStyle w:val="8"/>
        <w:numPr>
          <w:ilvl w:val="0"/>
          <w:numId w:val="8"/>
        </w:numPr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如有近视或散光等屈光不正，请佩戴合适的眼镜；</w:t>
      </w:r>
    </w:p>
    <w:p w14:paraId="7C9D487D">
      <w:pPr>
        <w:numPr>
          <w:ilvl w:val="0"/>
          <w:numId w:val="8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体检不宜跑跳、避免情绪激动，以免相关指标发生异常。</w:t>
      </w:r>
    </w:p>
    <w:p w14:paraId="4BD8D934">
      <w:pPr>
        <w:numPr>
          <w:ilvl w:val="255"/>
          <w:numId w:val="0"/>
        </w:num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1131570</wp:posOffset>
            </wp:positionV>
            <wp:extent cx="1481455" cy="1481455"/>
            <wp:effectExtent l="0" t="0" r="4445" b="444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481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六、特别提醒：</w:t>
      </w:r>
      <w:r>
        <w:rPr>
          <w:rFonts w:hint="eastAsia" w:ascii="宋体" w:hAnsi="宋体" w:cs="宋体"/>
          <w:bCs/>
          <w:kern w:val="0"/>
          <w:sz w:val="24"/>
        </w:rPr>
        <w:t>职业健康体检者</w:t>
      </w:r>
      <w:r>
        <w:rPr>
          <w:rFonts w:hint="eastAsia" w:ascii="宋体" w:hAnsi="宋体" w:cs="宋体"/>
          <w:kern w:val="0"/>
          <w:sz w:val="24"/>
          <w:lang w:val="zh-CN"/>
        </w:rPr>
        <w:t>请务必关注“深圳市职业病防治院”公众号，了解相关注意事项，学习相关职业健康知识，</w:t>
      </w:r>
      <w:r>
        <w:rPr>
          <w:rFonts w:hint="eastAsia" w:ascii="宋体" w:hAnsi="宋体" w:cs="宋体"/>
          <w:kern w:val="0"/>
          <w:sz w:val="24"/>
        </w:rPr>
        <w:t>如需咨询其他业务，请拨打我院总机查询，电话84356800</w:t>
      </w:r>
      <w:r>
        <w:rPr>
          <w:rFonts w:hint="eastAsia" w:ascii="宋体" w:hAnsi="宋体" w:cs="宋体"/>
          <w:kern w:val="0"/>
          <w:sz w:val="24"/>
          <w:lang w:val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”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7ACD50"/>
    <w:multiLevelType w:val="singleLevel"/>
    <w:tmpl w:val="AC7ACD5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D6CEF2F"/>
    <w:multiLevelType w:val="singleLevel"/>
    <w:tmpl w:val="AD6CEF2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C00B5EAF"/>
    <w:multiLevelType w:val="singleLevel"/>
    <w:tmpl w:val="C00B5EA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  <w:color w:val="auto"/>
      </w:rPr>
    </w:lvl>
  </w:abstractNum>
  <w:abstractNum w:abstractNumId="3">
    <w:nsid w:val="E63A5A2A"/>
    <w:multiLevelType w:val="singleLevel"/>
    <w:tmpl w:val="E63A5A2A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E7E9DB8B"/>
    <w:multiLevelType w:val="singleLevel"/>
    <w:tmpl w:val="E7E9DB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903DE32"/>
    <w:multiLevelType w:val="singleLevel"/>
    <w:tmpl w:val="E903DE32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0F9D2C81"/>
    <w:multiLevelType w:val="multilevel"/>
    <w:tmpl w:val="0F9D2C81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62295C"/>
    <w:multiLevelType w:val="singleLevel"/>
    <w:tmpl w:val="5262295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hk">
    <w15:presenceInfo w15:providerId="None" w15:userId="jhk"/>
  </w15:person>
  <w15:person w15:author="Sally">
    <w15:presenceInfo w15:providerId="WPS Office" w15:userId="820207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revisionView w:markup="0"/>
  <w:documentProtection w:edit="readOnly" w:formatting="1" w:enforcement="1" w:cryptProviderType="rsaFull" w:cryptAlgorithmClass="hash" w:cryptAlgorithmType="typeAny" w:cryptAlgorithmSid="4" w:cryptSpinCount="0" w:hash="GUoP984Q0ZDr5PQjoBqpF9vViTo=" w:salt="HWePqn16TZAnGdVuAKkaig==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2NmM0OWE3ZTFiNmNmMTEwYWMxYzU2NDhiMDYzNDYifQ=="/>
  </w:docVars>
  <w:rsids>
    <w:rsidRoot w:val="00172A27"/>
    <w:rsid w:val="0000335D"/>
    <w:rsid w:val="00021CC3"/>
    <w:rsid w:val="00057947"/>
    <w:rsid w:val="000C06F5"/>
    <w:rsid w:val="00172A27"/>
    <w:rsid w:val="001E76A3"/>
    <w:rsid w:val="003714B3"/>
    <w:rsid w:val="003F157B"/>
    <w:rsid w:val="00617F6B"/>
    <w:rsid w:val="00682DA7"/>
    <w:rsid w:val="007B0940"/>
    <w:rsid w:val="008D3728"/>
    <w:rsid w:val="00932822"/>
    <w:rsid w:val="00954FEB"/>
    <w:rsid w:val="00A02402"/>
    <w:rsid w:val="00A21C83"/>
    <w:rsid w:val="00AF0258"/>
    <w:rsid w:val="00B74CE2"/>
    <w:rsid w:val="00BB2B7C"/>
    <w:rsid w:val="00D02D54"/>
    <w:rsid w:val="00D445D7"/>
    <w:rsid w:val="00E4035A"/>
    <w:rsid w:val="00E6368B"/>
    <w:rsid w:val="00E82F74"/>
    <w:rsid w:val="00EF5A0B"/>
    <w:rsid w:val="00FC1404"/>
    <w:rsid w:val="020902C9"/>
    <w:rsid w:val="07AF77C3"/>
    <w:rsid w:val="0EE371C3"/>
    <w:rsid w:val="10D5672F"/>
    <w:rsid w:val="121807F7"/>
    <w:rsid w:val="132E22EE"/>
    <w:rsid w:val="13A30473"/>
    <w:rsid w:val="148130E8"/>
    <w:rsid w:val="15F65D9C"/>
    <w:rsid w:val="1E132F49"/>
    <w:rsid w:val="1EFF3427"/>
    <w:rsid w:val="25CA02AA"/>
    <w:rsid w:val="29E251C6"/>
    <w:rsid w:val="2C5A316A"/>
    <w:rsid w:val="2D1466A0"/>
    <w:rsid w:val="33DF247A"/>
    <w:rsid w:val="381C1E68"/>
    <w:rsid w:val="397C0881"/>
    <w:rsid w:val="39D013C6"/>
    <w:rsid w:val="3AFF4809"/>
    <w:rsid w:val="40542B80"/>
    <w:rsid w:val="44092FBD"/>
    <w:rsid w:val="442C04EF"/>
    <w:rsid w:val="45455DE5"/>
    <w:rsid w:val="469F60B4"/>
    <w:rsid w:val="4BA55AE1"/>
    <w:rsid w:val="50C445A8"/>
    <w:rsid w:val="51BF2CDD"/>
    <w:rsid w:val="55127F0C"/>
    <w:rsid w:val="65F124F4"/>
    <w:rsid w:val="66711E77"/>
    <w:rsid w:val="6B79134C"/>
    <w:rsid w:val="6DF16DEA"/>
    <w:rsid w:val="71116C75"/>
    <w:rsid w:val="748248D9"/>
    <w:rsid w:val="767A3966"/>
    <w:rsid w:val="77D05576"/>
    <w:rsid w:val="78DE106B"/>
    <w:rsid w:val="78F64639"/>
    <w:rsid w:val="7B43441F"/>
    <w:rsid w:val="7CD84930"/>
    <w:rsid w:val="7F4A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563C1"/>
      <w:u w:val="single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customStyle="1" w:styleId="12">
    <w:name w:val="黑体"/>
    <w:basedOn w:val="1"/>
    <w:qFormat/>
    <w:uiPriority w:val="0"/>
    <w:rPr>
      <w:rFonts w:hint="eastAsia" w:ascii="黑体" w:hAnsi="黑体" w:eastAsia="黑体" w:cs="黑体"/>
      <w:sz w:val="32"/>
    </w:rPr>
  </w:style>
  <w:style w:type="paragraph" w:customStyle="1" w:styleId="13">
    <w:name w:val="仿宋_GB2312"/>
    <w:basedOn w:val="1"/>
    <w:qFormat/>
    <w:uiPriority w:val="0"/>
    <w:rPr>
      <w:rFonts w:hint="eastAsia" w:ascii="仿宋_GB2312" w:hAnsi="仿宋_GB2312" w:eastAsia="仿宋_GB2312" w:cs="仿宋_GB2312"/>
      <w:sz w:val="32"/>
    </w:rPr>
  </w:style>
  <w:style w:type="paragraph" w:customStyle="1" w:styleId="14">
    <w:name w:val="楷体_GB2312"/>
    <w:basedOn w:val="1"/>
    <w:qFormat/>
    <w:uiPriority w:val="0"/>
    <w:rPr>
      <w:rFonts w:hint="eastAsia" w:ascii="楷体_GB2312" w:hAnsi="楷体_GB2312" w:eastAsia="楷体_GB2312" w:cs="楷体_GB2312"/>
      <w:sz w:val="32"/>
    </w:rPr>
  </w:style>
  <w:style w:type="paragraph" w:customStyle="1" w:styleId="15">
    <w:name w:val="方正小标宋简体"/>
    <w:basedOn w:val="1"/>
    <w:qFormat/>
    <w:uiPriority w:val="0"/>
    <w:rPr>
      <w:rFonts w:hint="eastAsia" w:ascii="方正小标宋简体" w:hAnsi="方正小标宋简体" w:eastAsia="方正小标宋简体" w:cs="方正小标宋简体"/>
      <w:sz w:val="32"/>
    </w:rPr>
  </w:style>
  <w:style w:type="paragraph" w:customStyle="1" w:styleId="16">
    <w:name w:val="方正小标宋_GBK"/>
    <w:basedOn w:val="1"/>
    <w:qFormat/>
    <w:uiPriority w:val="0"/>
    <w:rPr>
      <w:rFonts w:hint="eastAsia" w:ascii="方正小标宋_GBK”" w:hAnsi="方正小标宋_GBK”" w:eastAsia="方正小标宋_GBK”" w:cs="方正小标宋_GBK”"/>
      <w:sz w:val="32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02093-529C-4561-BD00-B8113EC4FB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1362</Words>
  <Characters>1450</Characters>
  <Lines>1</Lines>
  <Paragraphs>3</Paragraphs>
  <TotalTime>279</TotalTime>
  <ScaleCrop>false</ScaleCrop>
  <LinksUpToDate>false</LinksUpToDate>
  <CharactersWithSpaces>1451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2021-04-19T08:28:00Z</dcterms:created>
  <dc:creator>Administrator</dc:creator>
  <cp:lastModifiedBy>Sally</cp:lastModifiedBy>
  <cp:lastPrinted>2023-02-10T00:57:00Z</cp:lastPrinted>
  <dcterms:modified xsi:type="dcterms:W3CDTF">2026-03-05T06:18:57Z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71EAE90AE2DC4C80A300EC183EA56FE4</vt:lpwstr>
  </property>
  <property fmtid="{D5CDD505-2E9C-101B-9397-08002B2CF9AE}" pid="4" name="KSOTemplateDocerSaveRecord">
    <vt:lpwstr>eyJoZGlkIjoiMWY2NmM0OWE3ZTFiNmNmMTEwYWMxYzU2NDhiMDYzNDYiLCJ1c2VySWQiOiI0MDg5NTYzNTkifQ==</vt:lpwstr>
  </property>
</Properties>
</file>